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4C2AF2C2" w:rsidR="00B37F2F" w:rsidRPr="00727CDC" w:rsidRDefault="00B37F2F" w:rsidP="006C253E">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-e</w:t>
        </w:r>
      </w:fldSimple>
      <w:r>
        <w:rPr>
          <w:b/>
          <w:i/>
          <w:noProof/>
          <w:sz w:val="28"/>
        </w:rPr>
        <w:tab/>
      </w:r>
      <w:r w:rsidR="00B94A65" w:rsidRPr="00B94A65">
        <w:rPr>
          <w:b/>
          <w:noProof/>
          <w:sz w:val="24"/>
        </w:rPr>
        <w:t>R4-2104043</w:t>
      </w:r>
    </w:p>
    <w:p w14:paraId="754FF8ED" w14:textId="77777777" w:rsidR="00AB1FED" w:rsidRDefault="00967B7A"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r w:rsidR="00AB1FED">
        <w:rPr>
          <w:b/>
          <w:sz w:val="24"/>
          <w:szCs w:val="24"/>
          <w:lang w:eastAsia="zh-CN"/>
        </w:rPr>
        <w:t>Feb</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967B7A"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7411378" w:rsidR="001E41F3" w:rsidRPr="00410371" w:rsidRDefault="00727CDC" w:rsidP="00605562">
            <w:pPr>
              <w:pStyle w:val="CRCoverPage"/>
              <w:spacing w:after="0"/>
              <w:jc w:val="right"/>
              <w:rPr>
                <w:noProof/>
              </w:rPr>
            </w:pPr>
            <w:r>
              <w:t>1537</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1D7083B9" w:rsidR="001E41F3" w:rsidRPr="00410371" w:rsidRDefault="00197FA1" w:rsidP="00B33AC5">
            <w:pPr>
              <w:pStyle w:val="CRCoverPage"/>
              <w:spacing w:after="0"/>
              <w:jc w:val="right"/>
              <w:rPr>
                <w:b/>
                <w:noProof/>
              </w:rPr>
            </w:pPr>
            <w:r>
              <w:rPr>
                <w:b/>
                <w:noProof/>
              </w:rPr>
              <w:t>1</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2D06A269" w:rsidR="001E41F3" w:rsidRPr="00410371" w:rsidRDefault="00967B7A">
            <w:pPr>
              <w:pStyle w:val="CRCoverPage"/>
              <w:spacing w:after="0"/>
              <w:jc w:val="center"/>
              <w:rPr>
                <w:noProof/>
                <w:sz w:val="28"/>
              </w:rPr>
            </w:pPr>
            <w:fldSimple w:instr=" DOCPROPERTY  Version  \* MERGEFORMAT ">
              <w:r w:rsidR="00AD1C22">
                <w:rPr>
                  <w:b/>
                  <w:noProof/>
                  <w:sz w:val="28"/>
                </w:rPr>
                <w:t>1</w:t>
              </w:r>
              <w:r w:rsidR="00E96335">
                <w:rPr>
                  <w:b/>
                  <w:noProof/>
                  <w:sz w:val="28"/>
                </w:rPr>
                <w:t>5</w:t>
              </w:r>
              <w:r w:rsidR="00E13F3D" w:rsidRPr="00410371">
                <w:rPr>
                  <w:b/>
                  <w:noProof/>
                  <w:sz w:val="28"/>
                </w:rPr>
                <w:t>.</w:t>
              </w:r>
              <w:r w:rsidR="00E96335">
                <w:rPr>
                  <w:b/>
                  <w:noProof/>
                  <w:sz w:val="28"/>
                </w:rPr>
                <w:t>12</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9D8E7E0" w:rsidR="001E41F3" w:rsidRPr="00246031" w:rsidRDefault="00246031" w:rsidP="00246031">
            <w:pPr>
              <w:pStyle w:val="CRCoverPage"/>
              <w:ind w:left="100"/>
              <w:rPr>
                <w:lang w:val="en-CN"/>
              </w:rPr>
            </w:pPr>
            <w:r w:rsidRPr="00246031">
              <w:rPr>
                <w:lang w:val="en-CN"/>
              </w:rPr>
              <w:t>CR on Scell activation delay maintenance (R15)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DE5C279" w:rsidR="001E41F3" w:rsidRDefault="00967B7A">
            <w:pPr>
              <w:pStyle w:val="CRCoverPage"/>
              <w:spacing w:after="0"/>
              <w:ind w:left="100"/>
              <w:rPr>
                <w:noProof/>
              </w:rPr>
            </w:pPr>
            <w:fldSimple w:instr=" DOCPROPERTY  RelatedWis  \* MERGEFORMAT ">
              <w:r w:rsidR="002408B4" w:rsidRPr="002408B4">
                <w:rPr>
                  <w:rFonts w:cs="Arial"/>
                  <w:sz w:val="21"/>
                  <w:szCs w:val="21"/>
                  <w:lang w:val="en-US" w:eastAsia="ja-JP"/>
                </w:rPr>
                <w:t>NR_</w:t>
              </w:r>
              <w:r w:rsidR="00E00E8A" w:rsidRPr="00CD5A36">
                <w:rPr>
                  <w:rFonts w:cs="Arial"/>
                  <w:sz w:val="21"/>
                  <w:szCs w:val="21"/>
                </w:rPr>
                <w:t>newRAT</w:t>
              </w:r>
              <w:r w:rsidR="00E00E8A" w:rsidRPr="002408B4">
                <w:rPr>
                  <w:rFonts w:cs="Arial"/>
                  <w:sz w:val="21"/>
                  <w:szCs w:val="21"/>
                  <w:lang w:val="en-US" w:eastAsia="ja-JP"/>
                </w:rPr>
                <w:t xml:space="preserve"> </w:t>
              </w:r>
              <w:r w:rsidR="002408B4" w:rsidRPr="002408B4">
                <w:rPr>
                  <w:rFonts w:cs="Arial"/>
                  <w:sz w:val="21"/>
                  <w:szCs w:val="21"/>
                  <w:lang w:val="en-US" w:eastAsia="ja-JP"/>
                </w:rPr>
                <w:t>-Core</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51844A" w:rsidR="001E41F3" w:rsidRDefault="00967B7A"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01</w:t>
              </w:r>
              <w:r w:rsidR="000447C5">
                <w:rPr>
                  <w:noProof/>
                </w:rPr>
                <w:t>-1</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584ED6A" w:rsidR="001E41F3" w:rsidRDefault="00967B7A">
            <w:pPr>
              <w:pStyle w:val="CRCoverPage"/>
              <w:spacing w:after="0"/>
              <w:ind w:left="100"/>
              <w:rPr>
                <w:noProof/>
              </w:rPr>
            </w:pPr>
            <w:fldSimple w:instr=" DOCPROPERTY  Release  \* MERGEFORMAT ">
              <w:r w:rsidR="00D24991">
                <w:rPr>
                  <w:noProof/>
                </w:rPr>
                <w:t>Rel-1</w:t>
              </w:r>
              <w:r w:rsidR="00E96335">
                <w:rPr>
                  <w:noProof/>
                </w:rPr>
                <w:t>5</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0CD9A" w14:textId="315D8DB0" w:rsidR="00445C71" w:rsidRPr="00445C71" w:rsidRDefault="00445C71" w:rsidP="00445C71">
            <w:pPr>
              <w:pStyle w:val="CRCoverPage"/>
              <w:spacing w:after="0"/>
              <w:rPr>
                <w:noProof/>
              </w:rPr>
            </w:pPr>
            <w:r>
              <w:rPr>
                <w:noProof/>
              </w:rPr>
              <w:t>According to existing SCell activation delay requirement, i</w:t>
            </w:r>
            <w:r w:rsidRPr="00445C71">
              <w:rPr>
                <w:noProof/>
              </w:rPr>
              <w:t>f the SCell is known and belongs to FR1, T</w:t>
            </w:r>
            <w:r w:rsidRPr="00445C71">
              <w:rPr>
                <w:noProof/>
                <w:vertAlign w:val="subscript"/>
              </w:rPr>
              <w:t>activation_time</w:t>
            </w:r>
            <w:r w:rsidRPr="00445C71">
              <w:rPr>
                <w:noProof/>
              </w:rPr>
              <w:t xml:space="preserve"> is:</w:t>
            </w:r>
          </w:p>
          <w:p w14:paraId="3D8C7EFD" w14:textId="77777777" w:rsidR="00445C71" w:rsidRPr="00445C71" w:rsidRDefault="00445C71" w:rsidP="00445C71">
            <w:pPr>
              <w:pStyle w:val="CRCoverPage"/>
              <w:spacing w:after="0"/>
              <w:ind w:left="284"/>
              <w:rPr>
                <w:noProof/>
              </w:rPr>
            </w:pPr>
            <w:r w:rsidRPr="00445C71">
              <w:rPr>
                <w:noProof/>
              </w:rPr>
              <w:t>-</w:t>
            </w:r>
            <w:r w:rsidRPr="00445C71">
              <w:rPr>
                <w:noProof/>
              </w:rPr>
              <w:tab/>
              <w:t>T</w:t>
            </w:r>
            <w:r w:rsidRPr="00445C71">
              <w:rPr>
                <w:noProof/>
                <w:vertAlign w:val="subscript"/>
              </w:rPr>
              <w:t>FirstSSB</w:t>
            </w:r>
            <w:r w:rsidRPr="00445C71">
              <w:rPr>
                <w:noProof/>
              </w:rPr>
              <w:t>+ 5ms, if the SCell measurement cycle is equal to or smaller than 160ms.</w:t>
            </w:r>
          </w:p>
          <w:p w14:paraId="51F08BFF" w14:textId="77777777" w:rsidR="00445C71" w:rsidRPr="00445C71" w:rsidRDefault="00445C71" w:rsidP="00445C71">
            <w:pPr>
              <w:pStyle w:val="CRCoverPage"/>
              <w:spacing w:after="0"/>
              <w:ind w:left="284"/>
              <w:rPr>
                <w:noProof/>
              </w:rPr>
            </w:pPr>
            <w:r w:rsidRPr="00445C71">
              <w:rPr>
                <w:noProof/>
              </w:rPr>
              <w:t>-</w:t>
            </w:r>
            <w:r w:rsidRPr="00445C71">
              <w:rPr>
                <w:noProof/>
              </w:rPr>
              <w:tab/>
              <w:t>T</w:t>
            </w:r>
            <w:r w:rsidRPr="00445C71">
              <w:rPr>
                <w:noProof/>
                <w:vertAlign w:val="subscript"/>
              </w:rPr>
              <w:t>FirstSSB_MAX</w:t>
            </w:r>
            <w:r w:rsidRPr="00445C71">
              <w:rPr>
                <w:noProof/>
              </w:rPr>
              <w:t xml:space="preserve"> + T</w:t>
            </w:r>
            <w:r w:rsidRPr="00445C71">
              <w:rPr>
                <w:noProof/>
                <w:vertAlign w:val="subscript"/>
              </w:rPr>
              <w:t>rs</w:t>
            </w:r>
            <w:r w:rsidRPr="00445C71" w:rsidDel="000B0D6A">
              <w:rPr>
                <w:noProof/>
              </w:rPr>
              <w:t xml:space="preserve"> </w:t>
            </w:r>
            <w:r w:rsidRPr="00445C71">
              <w:rPr>
                <w:noProof/>
              </w:rPr>
              <w:t>+ 5ms, if the SCell measurement cycle is larger than 160ms.</w:t>
            </w:r>
          </w:p>
          <w:p w14:paraId="43E729E0" w14:textId="77777777" w:rsidR="00445C71" w:rsidRDefault="00445C71" w:rsidP="00B8071E">
            <w:pPr>
              <w:pStyle w:val="CRCoverPage"/>
              <w:spacing w:after="0"/>
            </w:pPr>
            <w:r>
              <w:rPr>
                <w:noProof/>
              </w:rPr>
              <w:t>Th</w:t>
            </w:r>
            <w:r w:rsidR="00E51AB4">
              <w:rPr>
                <w:noProof/>
              </w:rPr>
              <w:t xml:space="preserve">e background is that if the </w:t>
            </w:r>
            <w:r w:rsidR="00403F70">
              <w:rPr>
                <w:noProof/>
              </w:rPr>
              <w:t xml:space="preserve">latest </w:t>
            </w:r>
            <w:r w:rsidR="00E51AB4">
              <w:rPr>
                <w:noProof/>
              </w:rPr>
              <w:t xml:space="preserve">measurement sample is more </w:t>
            </w:r>
            <w:r w:rsidR="00403F70">
              <w:rPr>
                <w:noProof/>
              </w:rPr>
              <w:t>than 160ms ago, then UE may need additional time for AGC setting.</w:t>
            </w:r>
            <w:r w:rsidR="00E0526C">
              <w:rPr>
                <w:noProof/>
              </w:rPr>
              <w:t xml:space="preserve"> However, the measurement sampling depends on not only </w:t>
            </w:r>
            <w:r w:rsidR="00E0526C" w:rsidRPr="00E0526C">
              <w:rPr>
                <w:i/>
                <w:iCs/>
              </w:rPr>
              <w:t>measCycleSCell</w:t>
            </w:r>
            <w:r w:rsidR="00E0526C">
              <w:t xml:space="preserve">, but also the fact that whether DRX is configured and how many carriers are configured to be measured. If UE is configured with long DRX and/or large number of carriers to mesure, then the actual measurement sampling rate would be much longer than 160ms, i.e. measurement period would be much longer than 800ms, even if UE is configured with 160ms </w:t>
            </w:r>
            <w:r w:rsidR="00E0526C" w:rsidRPr="00E0526C">
              <w:rPr>
                <w:i/>
                <w:iCs/>
              </w:rPr>
              <w:t>measCycleSCell</w:t>
            </w:r>
            <w:r w:rsidR="00E0526C">
              <w:t>.</w:t>
            </w:r>
          </w:p>
          <w:p w14:paraId="71EE04C0" w14:textId="77777777" w:rsidR="00587EED" w:rsidRDefault="00587EED" w:rsidP="00B8071E">
            <w:pPr>
              <w:pStyle w:val="CRCoverPage"/>
              <w:spacing w:after="0"/>
            </w:pPr>
          </w:p>
          <w:p w14:paraId="7D7C2B85" w14:textId="6A4A3582" w:rsidR="00587EED" w:rsidRPr="000F533A" w:rsidRDefault="00587EED" w:rsidP="00B8071E">
            <w:pPr>
              <w:pStyle w:val="CRCoverPage"/>
              <w:spacing w:after="0"/>
              <w:rPr>
                <w:noProof/>
              </w:rPr>
            </w:pPr>
            <w:r>
              <w:t xml:space="preserve">The proposed update is to </w:t>
            </w:r>
            <w:r w:rsidR="000F533A">
              <w:t>clarify that if the measurement period is longer than 800ms (5*</w:t>
            </w:r>
            <w:r w:rsidR="000F533A" w:rsidRPr="00E0526C">
              <w:rPr>
                <w:i/>
                <w:iCs/>
              </w:rPr>
              <w:t>measCycleSCell</w:t>
            </w:r>
            <w:r w:rsidR="000F533A">
              <w:t>) then UE needs additional T</w:t>
            </w:r>
            <w:r w:rsidR="000F533A">
              <w:rPr>
                <w:vertAlign w:val="subscript"/>
              </w:rPr>
              <w:t>rs</w:t>
            </w:r>
            <w:r w:rsidR="000F533A">
              <w:t xml:space="preserve"> for AGC setting.</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36B1CBA8" w:rsidR="00033A74" w:rsidRPr="00B3607B" w:rsidRDefault="00E0526C" w:rsidP="00033A74">
            <w:pPr>
              <w:pStyle w:val="CRCoverPage"/>
              <w:numPr>
                <w:ilvl w:val="0"/>
                <w:numId w:val="8"/>
              </w:numPr>
              <w:spacing w:after="0"/>
              <w:rPr>
                <w:noProof/>
                <w:sz w:val="18"/>
                <w:szCs w:val="18"/>
              </w:rPr>
            </w:pPr>
            <w:r>
              <w:rPr>
                <w:noProof/>
                <w:sz w:val="18"/>
                <w:szCs w:val="18"/>
              </w:rPr>
              <w:t xml:space="preserve">Update the condition </w:t>
            </w:r>
            <w:r w:rsidR="00587EED">
              <w:rPr>
                <w:noProof/>
                <w:sz w:val="18"/>
                <w:szCs w:val="18"/>
              </w:rPr>
              <w:t>in</w:t>
            </w:r>
            <w:r>
              <w:rPr>
                <w:noProof/>
                <w:sz w:val="18"/>
                <w:szCs w:val="18"/>
              </w:rPr>
              <w:t xml:space="preserve"> SCell activation delay requirements for</w:t>
            </w:r>
            <w:r w:rsidRPr="00E0526C">
              <w:rPr>
                <w:noProof/>
                <w:sz w:val="18"/>
                <w:szCs w:val="18"/>
              </w:rPr>
              <w:t xml:space="preserve"> known </w:t>
            </w:r>
            <w:r>
              <w:rPr>
                <w:noProof/>
                <w:sz w:val="18"/>
                <w:szCs w:val="18"/>
              </w:rPr>
              <w:t xml:space="preserve">target cell in </w:t>
            </w:r>
            <w:r w:rsidRPr="00E0526C">
              <w:rPr>
                <w:noProof/>
                <w:sz w:val="18"/>
                <w:szCs w:val="18"/>
              </w:rPr>
              <w:t>FR1</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559D0587" w:rsidR="00FA211D" w:rsidRPr="00A06D90" w:rsidRDefault="00AA09A6" w:rsidP="00BE0A20">
            <w:pPr>
              <w:pStyle w:val="CRCoverPage"/>
              <w:spacing w:after="0"/>
              <w:rPr>
                <w:noProof/>
                <w:sz w:val="18"/>
                <w:szCs w:val="18"/>
              </w:rPr>
            </w:pPr>
            <w:r w:rsidRPr="00445C71">
              <w:rPr>
                <w:noProof/>
              </w:rPr>
              <w:t>T</w:t>
            </w:r>
            <w:r w:rsidRPr="00445C71">
              <w:rPr>
                <w:noProof/>
                <w:vertAlign w:val="subscript"/>
              </w:rPr>
              <w:t>activation_time</w:t>
            </w:r>
            <w:r w:rsidRPr="00445C71">
              <w:rPr>
                <w:noProof/>
              </w:rPr>
              <w:t xml:space="preserve"> </w:t>
            </w:r>
            <w:r>
              <w:rPr>
                <w:noProof/>
              </w:rPr>
              <w:t xml:space="preserve">in </w:t>
            </w:r>
            <w:r>
              <w:rPr>
                <w:noProof/>
                <w:sz w:val="18"/>
                <w:szCs w:val="18"/>
              </w:rPr>
              <w:t xml:space="preserve">for known target cell in FR1 would still be incorrrect. </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B676392" w:rsidR="00A06D90" w:rsidRDefault="00A06D90" w:rsidP="00A06D90">
            <w:pPr>
              <w:pStyle w:val="CRCoverPage"/>
              <w:spacing w:after="0"/>
              <w:ind w:left="100"/>
              <w:rPr>
                <w:noProof/>
              </w:rPr>
            </w:pPr>
            <w:r>
              <w:rPr>
                <w:noProof/>
              </w:rPr>
              <w:t xml:space="preserve">Section </w:t>
            </w:r>
            <w:r w:rsidR="003848C0">
              <w:rPr>
                <w:noProof/>
              </w:rPr>
              <w:t>8.3.2</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D241FA4" w14:textId="77777777" w:rsidR="003848C0" w:rsidRPr="008C6DE4" w:rsidRDefault="003848C0" w:rsidP="003848C0">
      <w:pPr>
        <w:pStyle w:val="Heading2"/>
      </w:pPr>
      <w:bookmarkStart w:id="2" w:name="_Toc383690989"/>
      <w:r w:rsidRPr="008C6DE4">
        <w:t>8.3</w:t>
      </w:r>
      <w:r w:rsidRPr="008C6DE4">
        <w:tab/>
        <w:t>SCell Activation and Deactivation Delay</w:t>
      </w:r>
    </w:p>
    <w:p w14:paraId="1DDEC09B" w14:textId="77777777" w:rsidR="003848C0" w:rsidRPr="008C6DE4" w:rsidRDefault="003848C0" w:rsidP="003848C0">
      <w:pPr>
        <w:pStyle w:val="Heading3"/>
        <w:rPr>
          <w:lang w:val="en-US"/>
        </w:rPr>
      </w:pPr>
      <w:bookmarkStart w:id="3" w:name="_Toc535475974"/>
      <w:r w:rsidRPr="008C6DE4">
        <w:rPr>
          <w:lang w:val="en-US"/>
        </w:rPr>
        <w:t>8.3.1</w:t>
      </w:r>
      <w:r w:rsidRPr="008C6DE4">
        <w:rPr>
          <w:lang w:val="en-US"/>
        </w:rPr>
        <w:tab/>
        <w:t>Introduction</w:t>
      </w:r>
      <w:bookmarkEnd w:id="3"/>
    </w:p>
    <w:p w14:paraId="058FAEB0" w14:textId="77777777" w:rsidR="003848C0" w:rsidRPr="008C6DE4" w:rsidRDefault="003848C0" w:rsidP="003848C0">
      <w:r w:rsidRPr="008C6DE4">
        <w:t>This clause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42D4823" w14:textId="77777777" w:rsidR="003848C0" w:rsidRPr="008C6DE4" w:rsidRDefault="003848C0" w:rsidP="003848C0">
      <w:r w:rsidRPr="008C6DE4">
        <w:t xml:space="preserve">The requirements shall apply for </w:t>
      </w:r>
      <w:r w:rsidRPr="008C6DE4">
        <w:rPr>
          <w:lang w:eastAsia="zh-CN"/>
        </w:rPr>
        <w:t>EN-DC, standalone NR carrier aggregation, NE-DC, and NR-DC.</w:t>
      </w:r>
    </w:p>
    <w:p w14:paraId="08355B62" w14:textId="77777777" w:rsidR="003848C0" w:rsidRPr="008C6DE4" w:rsidRDefault="003848C0" w:rsidP="003848C0">
      <w:pPr>
        <w:pStyle w:val="Heading3"/>
        <w:rPr>
          <w:lang w:val="en-US"/>
        </w:rPr>
      </w:pPr>
      <w:bookmarkStart w:id="4" w:name="_Toc535475975"/>
      <w:r w:rsidRPr="008C6DE4">
        <w:rPr>
          <w:lang w:val="en-US"/>
        </w:rPr>
        <w:t>8.3.2</w:t>
      </w:r>
      <w:r w:rsidRPr="008C6DE4">
        <w:rPr>
          <w:lang w:val="en-US"/>
        </w:rPr>
        <w:tab/>
        <w:t>SCell Activation Delay Requirement for Deactivated SCell</w:t>
      </w:r>
      <w:bookmarkEnd w:id="4"/>
    </w:p>
    <w:p w14:paraId="01FF6B0A" w14:textId="77777777" w:rsidR="003848C0" w:rsidRPr="008C6DE4" w:rsidRDefault="003848C0" w:rsidP="003848C0">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3EBA0718" w14:textId="77777777" w:rsidR="003848C0" w:rsidRPr="008C6DE4" w:rsidRDefault="003848C0" w:rsidP="003848C0">
      <w:pPr>
        <w:rPr>
          <w:lang w:eastAsia="zh-CN"/>
        </w:rPr>
      </w:pPr>
      <w:r w:rsidRPr="008C6DE4">
        <w:t>The delay within which the UE shall be able to activate the deactivated SCell depends upon the specified conditions.</w:t>
      </w:r>
    </w:p>
    <w:p w14:paraId="01AF00DC" w14:textId="77777777" w:rsidR="003848C0" w:rsidRPr="008C6DE4" w:rsidRDefault="003848C0" w:rsidP="003848C0">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31C0B9EF" w14:textId="77777777" w:rsidR="003848C0" w:rsidRPr="008C6DE4" w:rsidRDefault="003848C0" w:rsidP="003848C0">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49A9E0A4" w14:textId="77777777" w:rsidR="003848C0" w:rsidRPr="008C6DE4" w:rsidRDefault="003848C0" w:rsidP="003848C0">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51BC3C1" w14:textId="77777777" w:rsidR="003848C0" w:rsidRPr="008C6DE4" w:rsidRDefault="003848C0" w:rsidP="003848C0">
      <w:pPr>
        <w:ind w:left="851"/>
      </w:pPr>
      <w:r w:rsidRPr="008C6DE4">
        <w:t>If the SCell is known and belongs to FR1, T</w:t>
      </w:r>
      <w:r w:rsidRPr="008C6DE4">
        <w:rPr>
          <w:vertAlign w:val="subscript"/>
        </w:rPr>
        <w:t>activation_time</w:t>
      </w:r>
      <w:r w:rsidRPr="008C6DE4">
        <w:t xml:space="preserve"> is:</w:t>
      </w:r>
    </w:p>
    <w:p w14:paraId="65318439" w14:textId="08C9D465" w:rsidR="003848C0" w:rsidRPr="008C6DE4" w:rsidRDefault="003848C0" w:rsidP="003848C0">
      <w:pPr>
        <w:ind w:left="1386" w:hanging="284"/>
      </w:pPr>
      <w:r w:rsidRPr="008C6DE4">
        <w:t>-</w:t>
      </w:r>
      <w:r w:rsidRPr="008C6DE4">
        <w:tab/>
        <w:t>T</w:t>
      </w:r>
      <w:r w:rsidRPr="008C6DE4">
        <w:rPr>
          <w:vertAlign w:val="subscript"/>
        </w:rPr>
        <w:t>FirstSSB</w:t>
      </w:r>
      <w:r w:rsidRPr="008C6DE4">
        <w:t xml:space="preserve">+ 5ms, if the </w:t>
      </w:r>
      <w:ins w:id="5" w:author="Qiming Li" w:date="2021-01-14T14:03:00Z">
        <w:r w:rsidR="000D36B7">
          <w:t xml:space="preserve">measurement period on the </w:t>
        </w:r>
      </w:ins>
      <w:r w:rsidRPr="008C6DE4">
        <w:t xml:space="preserve">SCell </w:t>
      </w:r>
      <w:del w:id="6" w:author="Qiming Li" w:date="2021-01-14T14:04:00Z">
        <w:r w:rsidRPr="008C6DE4" w:rsidDel="000D36B7">
          <w:delText>measurement cycle</w:delText>
        </w:r>
      </w:del>
      <w:ins w:id="7" w:author="Qiming Li" w:date="2021-01-14T14:04:00Z">
        <w:r w:rsidR="000D36B7">
          <w:t xml:space="preserve">as defined in </w:t>
        </w:r>
        <w:r w:rsidR="000D36B7" w:rsidRPr="009C5807">
          <w:t>Table 9.2.5.2-3</w:t>
        </w:r>
      </w:ins>
      <w:r w:rsidRPr="008C6DE4">
        <w:t xml:space="preserve"> is equal to or smaller than </w:t>
      </w:r>
      <w:del w:id="8" w:author="Qiming Li" w:date="2021-01-14T14:04:00Z">
        <w:r w:rsidRPr="008C6DE4" w:rsidDel="000D36B7">
          <w:delText>160ms</w:delText>
        </w:r>
      </w:del>
      <w:ins w:id="9" w:author="Qiming Li" w:date="2021-01-14T14:04:00Z">
        <w:r w:rsidR="000D36B7">
          <w:t>800</w:t>
        </w:r>
        <w:r w:rsidR="000D36B7" w:rsidRPr="008C6DE4">
          <w:t>ms</w:t>
        </w:r>
      </w:ins>
      <w:r w:rsidRPr="008C6DE4">
        <w:t>.</w:t>
      </w:r>
    </w:p>
    <w:p w14:paraId="37AA78FE" w14:textId="262014F5" w:rsidR="003848C0" w:rsidRPr="008C6DE4" w:rsidRDefault="003848C0" w:rsidP="003848C0">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ins w:id="10" w:author="Qiming Li" w:date="2021-01-14T14:05:00Z">
        <w:r w:rsidR="000D36B7">
          <w:t xml:space="preserve">measurement period on the </w:t>
        </w:r>
      </w:ins>
      <w:r w:rsidRPr="008C6DE4">
        <w:t xml:space="preserve">SCell </w:t>
      </w:r>
      <w:ins w:id="11" w:author="Qiming Li" w:date="2021-01-14T14:05:00Z">
        <w:r w:rsidR="000D36B7">
          <w:t xml:space="preserve">as defined in </w:t>
        </w:r>
        <w:r w:rsidR="000D36B7" w:rsidRPr="009C5807">
          <w:t>Table 9.2.5.2-3</w:t>
        </w:r>
        <w:r w:rsidR="000D36B7">
          <w:t xml:space="preserve"> </w:t>
        </w:r>
      </w:ins>
      <w:del w:id="12" w:author="Qiming Li" w:date="2021-01-14T14:05:00Z">
        <w:r w:rsidRPr="008C6DE4" w:rsidDel="000D36B7">
          <w:delText xml:space="preserve">measurement cycle </w:delText>
        </w:r>
      </w:del>
      <w:r w:rsidRPr="008C6DE4">
        <w:t xml:space="preserve">is larger than </w:t>
      </w:r>
      <w:del w:id="13" w:author="Qiming Li" w:date="2021-01-14T14:05:00Z">
        <w:r w:rsidRPr="008C6DE4" w:rsidDel="000D36B7">
          <w:delText>160ms</w:delText>
        </w:r>
      </w:del>
      <w:ins w:id="14" w:author="Qiming Li" w:date="2021-01-14T14:05:00Z">
        <w:r w:rsidR="000D36B7">
          <w:t>800</w:t>
        </w:r>
        <w:r w:rsidR="000D36B7" w:rsidRPr="008C6DE4">
          <w:t>ms</w:t>
        </w:r>
      </w:ins>
      <w:r w:rsidRPr="008C6DE4">
        <w:t>.</w:t>
      </w:r>
    </w:p>
    <w:p w14:paraId="21F06C89" w14:textId="77777777" w:rsidR="003848C0" w:rsidRPr="008C6DE4" w:rsidRDefault="003848C0" w:rsidP="003848C0">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1F808975" w14:textId="77777777" w:rsidR="003848C0" w:rsidRPr="008C6DE4" w:rsidRDefault="003848C0" w:rsidP="003848C0">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2125FE22" w14:textId="77777777" w:rsidR="003848C0" w:rsidRPr="008C6DE4" w:rsidRDefault="003848C0" w:rsidP="003848C0">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99333C5" w14:textId="77777777" w:rsidR="003848C0" w:rsidRPr="008C6DE4" w:rsidRDefault="003848C0" w:rsidP="003848C0">
      <w:pPr>
        <w:ind w:left="1100"/>
        <w:rPr>
          <w:lang w:eastAsia="zh-CN"/>
        </w:rPr>
      </w:pPr>
      <w:r w:rsidRPr="008C6DE4">
        <w:t>-</w:t>
      </w:r>
      <w:r w:rsidRPr="008C6DE4">
        <w:tab/>
      </w:r>
      <w:r w:rsidRPr="008C6DE4">
        <w:rPr>
          <w:lang w:eastAsia="zh-CN"/>
        </w:rPr>
        <w:t xml:space="preserve">The UE is provided with SMTC for the target SCell, and  </w:t>
      </w:r>
    </w:p>
    <w:p w14:paraId="2F35E91B" w14:textId="77777777" w:rsidR="003848C0" w:rsidRDefault="003848C0" w:rsidP="003848C0">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423C70CC" w14:textId="77777777" w:rsidR="003848C0" w:rsidRPr="008C6DE4" w:rsidRDefault="003848C0" w:rsidP="003848C0">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23C02099" w14:textId="17E3F319" w:rsidR="003848C0" w:rsidRPr="008C6DE4" w:rsidRDefault="003848C0" w:rsidP="003848C0">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ins w:id="15" w:author="Jerry Cui" w:date="2021-01-09T12:51:00Z">
        <w:r w:rsidR="003B78BD" w:rsidRPr="00CF567E">
          <w:t xml:space="preserve">supporting </w:t>
        </w:r>
        <w:r w:rsidR="003B78BD" w:rsidRPr="00CF567E">
          <w:rPr>
            <w:i/>
            <w:iCs/>
          </w:rPr>
          <w:t>scellWithoutSSB</w:t>
        </w:r>
      </w:ins>
      <w:r w:rsidR="003B78BD"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1CAF42EF" w14:textId="77777777" w:rsidR="003848C0" w:rsidRPr="008C6DE4" w:rsidRDefault="003848C0" w:rsidP="003848C0">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AA78AE4" w14:textId="77777777" w:rsidR="003848C0" w:rsidRPr="008C6DE4" w:rsidRDefault="003848C0" w:rsidP="003848C0">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58880BEB" w14:textId="77777777" w:rsidR="003848C0" w:rsidRPr="008C6DE4" w:rsidRDefault="003848C0" w:rsidP="003848C0">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763E0DF6" w14:textId="77777777" w:rsidR="003848C0" w:rsidRPr="008C6DE4" w:rsidRDefault="003848C0" w:rsidP="003848C0">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45AA7D2B" w14:textId="77777777" w:rsidR="003848C0" w:rsidRPr="008C6DE4" w:rsidRDefault="003848C0" w:rsidP="003848C0">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3890BC8E" w14:textId="77777777" w:rsidR="003848C0" w:rsidRPr="008C6DE4" w:rsidRDefault="003848C0" w:rsidP="003848C0">
      <w:pPr>
        <w:pStyle w:val="B4"/>
        <w:rPr>
          <w:lang w:eastAsia="zh-CN"/>
        </w:rPr>
      </w:pPr>
      <w:r w:rsidRPr="008C6DE4">
        <w:lastRenderedPageBreak/>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239E5693" w14:textId="77777777" w:rsidR="003848C0" w:rsidRPr="008C6DE4" w:rsidRDefault="003848C0" w:rsidP="003848C0">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C6C07B8" w14:textId="77777777" w:rsidR="003848C0" w:rsidRPr="009A537C" w:rsidRDefault="003848C0" w:rsidP="003848C0">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2770C7CE" w14:textId="77777777" w:rsidR="003848C0" w:rsidRPr="008C6DE4" w:rsidRDefault="003848C0" w:rsidP="003848C0">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2CADF8E3" w14:textId="77777777" w:rsidR="003848C0" w:rsidRPr="008C6DE4" w:rsidRDefault="003848C0" w:rsidP="003848C0">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2931E825" w14:textId="77777777" w:rsidR="003848C0" w:rsidRPr="008C6DE4" w:rsidRDefault="003848C0" w:rsidP="003848C0">
      <w:pPr>
        <w:ind w:left="851"/>
        <w:rPr>
          <w:lang w:eastAsia="zh-CN"/>
        </w:rPr>
      </w:pPr>
      <w:r>
        <w:rPr>
          <w:lang w:eastAsia="zh-CN"/>
        </w:rPr>
        <w:t>w</w:t>
      </w:r>
      <w:r w:rsidRPr="008C6DE4">
        <w:rPr>
          <w:lang w:eastAsia="zh-CN"/>
        </w:rPr>
        <w:t>here,</w:t>
      </w:r>
    </w:p>
    <w:p w14:paraId="7AA39872" w14:textId="77777777" w:rsidR="003848C0" w:rsidRPr="008C6DE4" w:rsidRDefault="003848C0" w:rsidP="003848C0">
      <w:pPr>
        <w:ind w:left="851"/>
        <w:rPr>
          <w:lang w:eastAsia="zh-CN"/>
        </w:rPr>
      </w:pPr>
      <w:r w:rsidRPr="008C6DE4">
        <w:rPr>
          <w:lang w:eastAsia="zh-CN"/>
        </w:rPr>
        <w:t>T</w:t>
      </w:r>
      <w:r w:rsidRPr="008C6DE4">
        <w:rPr>
          <w:vertAlign w:val="subscript"/>
          <w:lang w:eastAsia="zh-CN"/>
        </w:rPr>
        <w:t>SMTC_MAX</w:t>
      </w:r>
      <w:r w:rsidRPr="008C6DE4">
        <w:rPr>
          <w:lang w:eastAsia="zh-CN"/>
        </w:rPr>
        <w:t>:</w:t>
      </w:r>
    </w:p>
    <w:p w14:paraId="711C58C7" w14:textId="77777777" w:rsidR="003848C0" w:rsidRPr="008C6DE4" w:rsidRDefault="003848C0" w:rsidP="003848C0">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6786C4CC" w14:textId="77777777" w:rsidR="003848C0" w:rsidRPr="008C6DE4" w:rsidRDefault="003848C0" w:rsidP="003848C0">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838C5B7" w14:textId="77777777" w:rsidR="003848C0" w:rsidRPr="008C6DE4" w:rsidRDefault="003848C0" w:rsidP="003848C0">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7505BDC4" w14:textId="77777777" w:rsidR="003848C0" w:rsidRPr="008C6DE4" w:rsidRDefault="003848C0" w:rsidP="003848C0">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784E028F" w14:textId="77777777" w:rsidR="003848C0" w:rsidRPr="008C6DE4" w:rsidRDefault="003848C0" w:rsidP="003848C0">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63C5199D" w14:textId="77777777" w:rsidR="003848C0" w:rsidRPr="008C6DE4" w:rsidRDefault="003848C0" w:rsidP="003848C0">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B748B02" w14:textId="77777777" w:rsidR="003848C0" w:rsidRPr="008C6DE4" w:rsidRDefault="003848C0" w:rsidP="003848C0">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1057F93" w14:textId="77777777" w:rsidR="003848C0" w:rsidRPr="008C6DE4" w:rsidRDefault="003848C0" w:rsidP="003848C0">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2AFC1EEB" w14:textId="77777777" w:rsidR="003848C0" w:rsidRPr="008C6DE4" w:rsidRDefault="003848C0" w:rsidP="003848C0">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53AE228" w14:textId="77777777" w:rsidR="003848C0" w:rsidRPr="008C6DE4" w:rsidRDefault="003848C0" w:rsidP="003848C0">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F02E8A1" w14:textId="77777777" w:rsidR="003848C0" w:rsidRPr="008C6DE4" w:rsidRDefault="003848C0" w:rsidP="003848C0">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DA34900" w14:textId="77777777" w:rsidR="003848C0" w:rsidRPr="008C6DE4" w:rsidRDefault="003848C0" w:rsidP="003848C0">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4C3436AD" w14:textId="77777777" w:rsidR="003848C0" w:rsidRPr="008C6DE4" w:rsidRDefault="003848C0" w:rsidP="003848C0">
      <w:pPr>
        <w:ind w:left="1219" w:hanging="284"/>
        <w:rPr>
          <w:lang w:eastAsia="zh-CN"/>
        </w:rPr>
      </w:pPr>
      <w:r w:rsidRPr="008C6DE4">
        <w:rPr>
          <w:lang w:eastAsia="zh-CN"/>
        </w:rPr>
        <w:t>-</w:t>
      </w:r>
      <w:r w:rsidRPr="008C6DE4">
        <w:rPr>
          <w:lang w:eastAsia="zh-CN"/>
        </w:rPr>
        <w:tab/>
        <w:t>SCell activation command for known case;</w:t>
      </w:r>
    </w:p>
    <w:p w14:paraId="0A227519" w14:textId="77777777" w:rsidR="003848C0"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F30949" w14:textId="77777777" w:rsidR="003848C0" w:rsidRDefault="003848C0" w:rsidP="003848C0">
      <w:pPr>
        <w:ind w:leftChars="425" w:left="850"/>
      </w:pPr>
      <w:r>
        <w:lastRenderedPageBreak/>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4B8211F" w14:textId="77777777" w:rsidR="003848C0" w:rsidRDefault="003848C0" w:rsidP="003848C0">
      <w:pPr>
        <w:ind w:left="1219" w:hanging="284"/>
        <w:rPr>
          <w:lang w:eastAsia="zh-CN"/>
        </w:rPr>
      </w:pPr>
      <w:r>
        <w:rPr>
          <w:lang w:eastAsia="zh-CN"/>
        </w:rPr>
        <w:t>-</w:t>
      </w:r>
      <w:r>
        <w:rPr>
          <w:lang w:eastAsia="zh-CN"/>
        </w:rPr>
        <w:tab/>
        <w:t>SCell activation command for known case;</w:t>
      </w:r>
    </w:p>
    <w:p w14:paraId="76DB4F71" w14:textId="77777777" w:rsidR="003848C0" w:rsidRPr="008C6DE4" w:rsidRDefault="003848C0" w:rsidP="003848C0">
      <w:pPr>
        <w:ind w:left="1219" w:hanging="284"/>
        <w:rPr>
          <w:lang w:eastAsia="zh-CN"/>
        </w:rPr>
      </w:pPr>
      <w:r>
        <w:rPr>
          <w:lang w:eastAsia="zh-CN"/>
        </w:rPr>
        <w:t>-</w:t>
      </w:r>
      <w:r>
        <w:rPr>
          <w:lang w:eastAsia="zh-CN"/>
        </w:rPr>
        <w:tab/>
        <w:t>First valid L1-RSRP reporting for unknown case.</w:t>
      </w:r>
    </w:p>
    <w:p w14:paraId="56839032" w14:textId="77777777" w:rsidR="003848C0" w:rsidRPr="008C6DE4" w:rsidRDefault="003848C0" w:rsidP="003848C0">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103FA89B" w14:textId="77777777" w:rsidR="003848C0" w:rsidRPr="008C6DE4" w:rsidRDefault="003848C0" w:rsidP="003848C0">
      <w:pPr>
        <w:ind w:left="1219" w:hanging="284"/>
        <w:rPr>
          <w:lang w:eastAsia="zh-CN"/>
        </w:rPr>
      </w:pPr>
      <w:r w:rsidRPr="008C6DE4">
        <w:rPr>
          <w:lang w:eastAsia="zh-CN"/>
        </w:rPr>
        <w:t>-</w:t>
      </w:r>
      <w:r w:rsidRPr="008C6DE4">
        <w:rPr>
          <w:lang w:eastAsia="zh-CN"/>
        </w:rPr>
        <w:tab/>
        <w:t>SCell activation command for known case;</w:t>
      </w:r>
    </w:p>
    <w:p w14:paraId="7533FEFF" w14:textId="77777777" w:rsidR="003848C0" w:rsidRPr="008C6DE4"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CA81C8" w14:textId="77777777" w:rsidR="003848C0" w:rsidRDefault="003848C0" w:rsidP="003848C0">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1E1CD52" w14:textId="77777777" w:rsidR="003848C0" w:rsidRPr="008C6DE4" w:rsidRDefault="003848C0" w:rsidP="003848C0">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4E8E7956" w14:textId="77777777" w:rsidR="003848C0" w:rsidRPr="008C6DE4" w:rsidRDefault="003848C0" w:rsidP="003848C0">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4AD1BB13" w14:textId="77777777" w:rsidR="003848C0" w:rsidRPr="008C6DE4" w:rsidRDefault="003848C0" w:rsidP="003848C0">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B02A8C8" w14:textId="77777777" w:rsidR="003848C0" w:rsidRPr="008C6DE4" w:rsidRDefault="003848C0" w:rsidP="003848C0">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6011FB89" w14:textId="77777777" w:rsidR="003848C0" w:rsidRPr="008C6DE4" w:rsidRDefault="003848C0" w:rsidP="003848C0">
      <w:pPr>
        <w:ind w:left="851" w:hanging="284"/>
        <w:rPr>
          <w:lang w:eastAsia="zh-CN"/>
        </w:rPr>
      </w:pPr>
      <w:r w:rsidRPr="008C6DE4">
        <w:t>-</w:t>
      </w:r>
      <w:r w:rsidRPr="008C6DE4">
        <w:tab/>
        <w:t>the UE has sent a valid measurement report for the SCell being activated and</w:t>
      </w:r>
    </w:p>
    <w:p w14:paraId="2CEBB2C7" w14:textId="77777777" w:rsidR="003848C0" w:rsidRPr="008C6DE4" w:rsidRDefault="003848C0" w:rsidP="003848C0">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936475E" w14:textId="77777777" w:rsidR="003848C0" w:rsidRPr="008C6DE4" w:rsidRDefault="003848C0" w:rsidP="003848C0">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625CE180" w14:textId="77777777" w:rsidR="003848C0" w:rsidRDefault="003848C0" w:rsidP="003848C0">
      <w:pPr>
        <w:rPr>
          <w:lang w:eastAsia="zh-CN"/>
        </w:rPr>
      </w:pPr>
      <w:r w:rsidRPr="008C6DE4">
        <w:rPr>
          <w:lang w:eastAsia="zh-CN"/>
        </w:rPr>
        <w:t>Otherwise SCell in FR1 is unknown.</w:t>
      </w:r>
    </w:p>
    <w:p w14:paraId="2043CB1C" w14:textId="77777777" w:rsidR="003848C0" w:rsidRPr="00CC5D8E" w:rsidRDefault="003848C0" w:rsidP="003848C0">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3D3C251" w14:textId="77777777" w:rsidR="003848C0" w:rsidRPr="00CC5D8E" w:rsidRDefault="003848C0" w:rsidP="003848C0">
      <w:pPr>
        <w:pStyle w:val="B1"/>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DD292C3" w14:textId="77777777" w:rsidR="003848C0" w:rsidRPr="008C6DE4" w:rsidRDefault="003848C0" w:rsidP="003848C0">
      <w:pPr>
        <w:pStyle w:val="B1"/>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22552DEA" w14:textId="77777777" w:rsidR="003848C0" w:rsidRPr="008C6DE4" w:rsidRDefault="003848C0" w:rsidP="003848C0">
      <w:pPr>
        <w:tabs>
          <w:tab w:val="left" w:pos="0"/>
        </w:tabs>
        <w:rPr>
          <w:lang w:eastAsia="zh-CN"/>
        </w:rPr>
      </w:pPr>
      <w:r w:rsidRPr="008C6DE4">
        <w:rPr>
          <w:lang w:eastAsia="zh-CN"/>
        </w:rPr>
        <w:t>For the first SCell activation in FR2 bands, the SCell is known if it has been meeting the following conditions:</w:t>
      </w:r>
    </w:p>
    <w:p w14:paraId="38CF3323" w14:textId="77777777" w:rsidR="003848C0" w:rsidRPr="008C6DE4" w:rsidRDefault="003848C0" w:rsidP="003848C0">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7FE9AA57" w14:textId="77777777" w:rsidR="003848C0" w:rsidRPr="008C6DE4" w:rsidRDefault="003848C0" w:rsidP="003848C0">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4238C9A3" w14:textId="77777777" w:rsidR="003848C0" w:rsidRPr="008C6DE4" w:rsidRDefault="003848C0" w:rsidP="003848C0">
      <w:pPr>
        <w:ind w:left="851" w:hanging="284"/>
        <w:rPr>
          <w:lang w:eastAsia="zh-CN"/>
        </w:rPr>
      </w:pPr>
      <w:r w:rsidRPr="008C6DE4">
        <w:t>-</w:t>
      </w:r>
      <w:r w:rsidRPr="008C6DE4">
        <w:tab/>
        <w:t>SCell activation command is received after L3-RSRP reporting and no later than the time when UE receives MAC-CE command for TCI activation</w:t>
      </w:r>
    </w:p>
    <w:p w14:paraId="179C39C6" w14:textId="77777777" w:rsidR="003848C0" w:rsidRPr="008C6DE4" w:rsidRDefault="003848C0" w:rsidP="003848C0">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5F612650" w14:textId="77777777" w:rsidR="003848C0" w:rsidRPr="008C6DE4" w:rsidRDefault="003848C0" w:rsidP="003848C0">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D07AC8C" w14:textId="77777777" w:rsidR="003848C0" w:rsidRPr="008C6DE4" w:rsidRDefault="003848C0" w:rsidP="003848C0">
      <w:pPr>
        <w:rPr>
          <w:lang w:eastAsia="zh-CN"/>
        </w:rPr>
      </w:pPr>
      <w:r w:rsidRPr="008C6DE4">
        <w:lastRenderedPageBreak/>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1A733667" w14:textId="77777777" w:rsidR="003848C0" w:rsidRPr="008C6DE4" w:rsidRDefault="003848C0" w:rsidP="003848C0">
      <w:r w:rsidRPr="008C6DE4">
        <w:t>In addition to CSI reporting defined above, UE shall also apply other actions related to the activation command specified in TS 38.331 [2] for a SCell at the first opportunities for the corresponding actions once the SCell is activated.</w:t>
      </w:r>
    </w:p>
    <w:p w14:paraId="50FAC218" w14:textId="77777777" w:rsidR="003848C0" w:rsidRDefault="003848C0" w:rsidP="003848C0">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EF4E0CB" w14:textId="77777777" w:rsidR="003848C0" w:rsidRPr="00CB6212" w:rsidRDefault="003848C0" w:rsidP="003848C0">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5360AFED" w14:textId="77777777" w:rsidR="003848C0" w:rsidRPr="00CB6212" w:rsidRDefault="003848C0" w:rsidP="003848C0">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3F49EB51" w14:textId="77777777" w:rsidR="003848C0" w:rsidRPr="008620A6" w:rsidRDefault="003848C0" w:rsidP="003848C0">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1D56290" w14:textId="77777777" w:rsidR="003848C0" w:rsidRPr="00CC6EC5" w:rsidRDefault="003848C0" w:rsidP="003848C0">
      <w:r>
        <w:t>The length of the interruption window may be different for different victim cells, and depends on the applicable scenario and on the frequency band relation between the aggressor cell and the victim cell.</w:t>
      </w:r>
    </w:p>
    <w:p w14:paraId="4232E383" w14:textId="77777777" w:rsidR="003848C0" w:rsidRDefault="003848C0" w:rsidP="003848C0">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54EF115" w14:textId="77777777" w:rsidR="003848C0" w:rsidRPr="008C6DE4" w:rsidRDefault="003848C0" w:rsidP="003848C0">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308379F6" w14:textId="77777777" w:rsidR="003848C0" w:rsidRPr="008C6DE4" w:rsidRDefault="003848C0" w:rsidP="003848C0">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767E8407" w14:textId="5AF384B1" w:rsidR="005B462A" w:rsidRDefault="005B462A" w:rsidP="005B462A"/>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3A8FC" w14:textId="77777777" w:rsidR="00AB52D3" w:rsidRDefault="00AB52D3">
      <w:r>
        <w:separator/>
      </w:r>
    </w:p>
  </w:endnote>
  <w:endnote w:type="continuationSeparator" w:id="0">
    <w:p w14:paraId="1D5B2489" w14:textId="77777777" w:rsidR="00AB52D3" w:rsidRDefault="00AB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A77E8" w14:textId="77777777" w:rsidR="00AB52D3" w:rsidRDefault="00AB52D3">
      <w:r>
        <w:separator/>
      </w:r>
    </w:p>
  </w:footnote>
  <w:footnote w:type="continuationSeparator" w:id="0">
    <w:p w14:paraId="2E6ECE69" w14:textId="77777777" w:rsidR="00AB52D3" w:rsidRDefault="00AB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27C6C"/>
    <w:rsid w:val="00031330"/>
    <w:rsid w:val="00031F3E"/>
    <w:rsid w:val="00033A74"/>
    <w:rsid w:val="000447C5"/>
    <w:rsid w:val="000775A9"/>
    <w:rsid w:val="000A6394"/>
    <w:rsid w:val="000B7FED"/>
    <w:rsid w:val="000C038A"/>
    <w:rsid w:val="000C6598"/>
    <w:rsid w:val="000D36B7"/>
    <w:rsid w:val="000E3067"/>
    <w:rsid w:val="000F533A"/>
    <w:rsid w:val="00145D43"/>
    <w:rsid w:val="00146999"/>
    <w:rsid w:val="00192C46"/>
    <w:rsid w:val="00197FA1"/>
    <w:rsid w:val="001A08B3"/>
    <w:rsid w:val="001A7B60"/>
    <w:rsid w:val="001B52F0"/>
    <w:rsid w:val="001B7A65"/>
    <w:rsid w:val="001C2E62"/>
    <w:rsid w:val="001E41F3"/>
    <w:rsid w:val="001F0E3B"/>
    <w:rsid w:val="001F26A1"/>
    <w:rsid w:val="00217569"/>
    <w:rsid w:val="0023321F"/>
    <w:rsid w:val="002408B4"/>
    <w:rsid w:val="00246031"/>
    <w:rsid w:val="00247911"/>
    <w:rsid w:val="0025358B"/>
    <w:rsid w:val="002558AF"/>
    <w:rsid w:val="00255FF4"/>
    <w:rsid w:val="0026004D"/>
    <w:rsid w:val="002640DD"/>
    <w:rsid w:val="00265B1C"/>
    <w:rsid w:val="00273F51"/>
    <w:rsid w:val="00275D12"/>
    <w:rsid w:val="00284CED"/>
    <w:rsid w:val="00284FEB"/>
    <w:rsid w:val="002860C4"/>
    <w:rsid w:val="002914B5"/>
    <w:rsid w:val="00291C1A"/>
    <w:rsid w:val="00294F49"/>
    <w:rsid w:val="00295448"/>
    <w:rsid w:val="002B5741"/>
    <w:rsid w:val="002C4B29"/>
    <w:rsid w:val="002C5E11"/>
    <w:rsid w:val="00305409"/>
    <w:rsid w:val="00311CDE"/>
    <w:rsid w:val="003262FD"/>
    <w:rsid w:val="003338AE"/>
    <w:rsid w:val="00351EA2"/>
    <w:rsid w:val="003535AD"/>
    <w:rsid w:val="003609EF"/>
    <w:rsid w:val="0036231A"/>
    <w:rsid w:val="00374DD4"/>
    <w:rsid w:val="00374E2B"/>
    <w:rsid w:val="00383C75"/>
    <w:rsid w:val="003848C0"/>
    <w:rsid w:val="003B78BD"/>
    <w:rsid w:val="003E1A36"/>
    <w:rsid w:val="003F0435"/>
    <w:rsid w:val="00403F70"/>
    <w:rsid w:val="00410371"/>
    <w:rsid w:val="004242F1"/>
    <w:rsid w:val="00445C71"/>
    <w:rsid w:val="0047069C"/>
    <w:rsid w:val="00485B98"/>
    <w:rsid w:val="0049628A"/>
    <w:rsid w:val="004B75B7"/>
    <w:rsid w:val="004F352B"/>
    <w:rsid w:val="0051580D"/>
    <w:rsid w:val="00522EC5"/>
    <w:rsid w:val="00535200"/>
    <w:rsid w:val="00540D3A"/>
    <w:rsid w:val="00547111"/>
    <w:rsid w:val="00551072"/>
    <w:rsid w:val="00554F47"/>
    <w:rsid w:val="00562C97"/>
    <w:rsid w:val="005669FE"/>
    <w:rsid w:val="00587EED"/>
    <w:rsid w:val="00591AFB"/>
    <w:rsid w:val="00592D74"/>
    <w:rsid w:val="005B462A"/>
    <w:rsid w:val="005E2C44"/>
    <w:rsid w:val="005F17D6"/>
    <w:rsid w:val="005F4135"/>
    <w:rsid w:val="00605562"/>
    <w:rsid w:val="00610562"/>
    <w:rsid w:val="00621188"/>
    <w:rsid w:val="006257ED"/>
    <w:rsid w:val="00695808"/>
    <w:rsid w:val="006B004B"/>
    <w:rsid w:val="006B0777"/>
    <w:rsid w:val="006B46FB"/>
    <w:rsid w:val="006B50C2"/>
    <w:rsid w:val="006C253E"/>
    <w:rsid w:val="006E1174"/>
    <w:rsid w:val="006E21FB"/>
    <w:rsid w:val="0070636C"/>
    <w:rsid w:val="00724FFD"/>
    <w:rsid w:val="00727CDC"/>
    <w:rsid w:val="00735DB6"/>
    <w:rsid w:val="00753E61"/>
    <w:rsid w:val="00775E1C"/>
    <w:rsid w:val="00792342"/>
    <w:rsid w:val="007977A8"/>
    <w:rsid w:val="007A7D57"/>
    <w:rsid w:val="007B512A"/>
    <w:rsid w:val="007C2097"/>
    <w:rsid w:val="007D6A07"/>
    <w:rsid w:val="007F6BA5"/>
    <w:rsid w:val="007F7259"/>
    <w:rsid w:val="008040A8"/>
    <w:rsid w:val="0082641A"/>
    <w:rsid w:val="008279FA"/>
    <w:rsid w:val="008626E7"/>
    <w:rsid w:val="00862F9A"/>
    <w:rsid w:val="00870EE7"/>
    <w:rsid w:val="008863B9"/>
    <w:rsid w:val="0089258A"/>
    <w:rsid w:val="008A45A6"/>
    <w:rsid w:val="008D6679"/>
    <w:rsid w:val="008F0270"/>
    <w:rsid w:val="008F2100"/>
    <w:rsid w:val="008F686C"/>
    <w:rsid w:val="009102D2"/>
    <w:rsid w:val="009148DE"/>
    <w:rsid w:val="00941E30"/>
    <w:rsid w:val="00944FA2"/>
    <w:rsid w:val="00967B7A"/>
    <w:rsid w:val="009777D9"/>
    <w:rsid w:val="00991B88"/>
    <w:rsid w:val="009A5753"/>
    <w:rsid w:val="009A579D"/>
    <w:rsid w:val="009B3C56"/>
    <w:rsid w:val="009C33F1"/>
    <w:rsid w:val="009E3297"/>
    <w:rsid w:val="009F734F"/>
    <w:rsid w:val="00A06D90"/>
    <w:rsid w:val="00A246B6"/>
    <w:rsid w:val="00A35F2F"/>
    <w:rsid w:val="00A47E70"/>
    <w:rsid w:val="00A50CF0"/>
    <w:rsid w:val="00A7671C"/>
    <w:rsid w:val="00AA09A6"/>
    <w:rsid w:val="00AA2CBC"/>
    <w:rsid w:val="00AA6372"/>
    <w:rsid w:val="00AB1FED"/>
    <w:rsid w:val="00AB52D3"/>
    <w:rsid w:val="00AC3B27"/>
    <w:rsid w:val="00AC5820"/>
    <w:rsid w:val="00AD1C22"/>
    <w:rsid w:val="00AD1CD8"/>
    <w:rsid w:val="00B1690F"/>
    <w:rsid w:val="00B258BB"/>
    <w:rsid w:val="00B33AC5"/>
    <w:rsid w:val="00B3607B"/>
    <w:rsid w:val="00B37F2F"/>
    <w:rsid w:val="00B42C83"/>
    <w:rsid w:val="00B67B97"/>
    <w:rsid w:val="00B8071E"/>
    <w:rsid w:val="00B81BE0"/>
    <w:rsid w:val="00B94A65"/>
    <w:rsid w:val="00B968C8"/>
    <w:rsid w:val="00BA3EC5"/>
    <w:rsid w:val="00BA51D9"/>
    <w:rsid w:val="00BB5DFC"/>
    <w:rsid w:val="00BB60D3"/>
    <w:rsid w:val="00BD279D"/>
    <w:rsid w:val="00BD6BB8"/>
    <w:rsid w:val="00BE0A20"/>
    <w:rsid w:val="00C03ACC"/>
    <w:rsid w:val="00C569F8"/>
    <w:rsid w:val="00C66BA2"/>
    <w:rsid w:val="00C770D7"/>
    <w:rsid w:val="00C95985"/>
    <w:rsid w:val="00CC5026"/>
    <w:rsid w:val="00CC68D0"/>
    <w:rsid w:val="00CD73B3"/>
    <w:rsid w:val="00D03F9A"/>
    <w:rsid w:val="00D06D51"/>
    <w:rsid w:val="00D24991"/>
    <w:rsid w:val="00D30824"/>
    <w:rsid w:val="00D50255"/>
    <w:rsid w:val="00D66520"/>
    <w:rsid w:val="00D822CC"/>
    <w:rsid w:val="00D852AF"/>
    <w:rsid w:val="00D86EAA"/>
    <w:rsid w:val="00DC4EF7"/>
    <w:rsid w:val="00DE34CF"/>
    <w:rsid w:val="00DF52D5"/>
    <w:rsid w:val="00DF59C0"/>
    <w:rsid w:val="00E00E8A"/>
    <w:rsid w:val="00E0526C"/>
    <w:rsid w:val="00E13F3D"/>
    <w:rsid w:val="00E34898"/>
    <w:rsid w:val="00E51AB4"/>
    <w:rsid w:val="00E5210E"/>
    <w:rsid w:val="00E54D2D"/>
    <w:rsid w:val="00E60FBB"/>
    <w:rsid w:val="00E76AC2"/>
    <w:rsid w:val="00E87677"/>
    <w:rsid w:val="00E96335"/>
    <w:rsid w:val="00EB09B7"/>
    <w:rsid w:val="00EB7AD4"/>
    <w:rsid w:val="00EE7D7C"/>
    <w:rsid w:val="00F25581"/>
    <w:rsid w:val="00F25D98"/>
    <w:rsid w:val="00F300FB"/>
    <w:rsid w:val="00F43D6B"/>
    <w:rsid w:val="00F70A6E"/>
    <w:rsid w:val="00FA211D"/>
    <w:rsid w:val="00FB6386"/>
    <w:rsid w:val="00FC37B4"/>
    <w:rsid w:val="00FE4A3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B4Char">
    <w:name w:val="B4 Char"/>
    <w:link w:val="B4"/>
    <w:rsid w:val="00384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908474">
      <w:bodyDiv w:val="1"/>
      <w:marLeft w:val="0"/>
      <w:marRight w:val="0"/>
      <w:marTop w:val="0"/>
      <w:marBottom w:val="0"/>
      <w:divBdr>
        <w:top w:val="none" w:sz="0" w:space="0" w:color="auto"/>
        <w:left w:val="none" w:sz="0" w:space="0" w:color="auto"/>
        <w:bottom w:val="none" w:sz="0" w:space="0" w:color="auto"/>
        <w:right w:val="none" w:sz="0" w:space="0" w:color="auto"/>
      </w:divBdr>
    </w:div>
    <w:div w:id="500779182">
      <w:bodyDiv w:val="1"/>
      <w:marLeft w:val="0"/>
      <w:marRight w:val="0"/>
      <w:marTop w:val="0"/>
      <w:marBottom w:val="0"/>
      <w:divBdr>
        <w:top w:val="none" w:sz="0" w:space="0" w:color="auto"/>
        <w:left w:val="none" w:sz="0" w:space="0" w:color="auto"/>
        <w:bottom w:val="none" w:sz="0" w:space="0" w:color="auto"/>
        <w:right w:val="none" w:sz="0" w:space="0" w:color="auto"/>
      </w:divBdr>
    </w:div>
    <w:div w:id="683365443">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344</TotalTime>
  <Pages>6</Pages>
  <Words>2302</Words>
  <Characters>13127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69</cp:revision>
  <cp:lastPrinted>1900-01-01T07:59:17Z</cp:lastPrinted>
  <dcterms:created xsi:type="dcterms:W3CDTF">2020-07-31T22:23:00Z</dcterms:created>
  <dcterms:modified xsi:type="dcterms:W3CDTF">2021-02-04T01:31:00Z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